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2DF6" w14:textId="00197AF7" w:rsidR="00FE2785" w:rsidRDefault="00FE2785" w:rsidP="0086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525FAA">
        <w:rPr>
          <w:b/>
          <w:noProof/>
          <w:sz w:val="28"/>
        </w:rPr>
        <w:t>714</w:t>
      </w:r>
    </w:p>
    <w:p w14:paraId="708023AF" w14:textId="3B3CFD98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</w:t>
      </w:r>
      <w:r w:rsidR="00525FAA" w:rsidRPr="00525FAA">
        <w:rPr>
          <w:rFonts w:cs="Arial"/>
          <w:b/>
          <w:bCs/>
          <w:color w:val="0000FF"/>
        </w:rPr>
        <w:t>362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DC33C" w:rsidR="001E41F3" w:rsidRPr="00410371" w:rsidRDefault="00F17DD2" w:rsidP="00400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624F">
              <w:rPr>
                <w:b/>
                <w:noProof/>
                <w:sz w:val="28"/>
              </w:rPr>
              <w:t>12</w:t>
            </w:r>
            <w:r w:rsidR="004007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E6FB8" w:rsidR="001E41F3" w:rsidRPr="00BF04E5" w:rsidRDefault="001636B7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810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25D0D" w:rsidR="001E41F3" w:rsidRPr="00410371" w:rsidRDefault="00525F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CDE0D" w:rsidR="001E41F3" w:rsidRPr="00410371" w:rsidRDefault="000302AA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02AA">
              <w:rPr>
                <w:b/>
                <w:noProof/>
                <w:sz w:val="28"/>
              </w:rPr>
              <w:t>1</w:t>
            </w:r>
            <w:r w:rsidR="00817011">
              <w:rPr>
                <w:b/>
                <w:noProof/>
                <w:sz w:val="28"/>
              </w:rPr>
              <w:t>7</w:t>
            </w:r>
            <w:r w:rsidRPr="000302AA">
              <w:rPr>
                <w:b/>
                <w:noProof/>
                <w:sz w:val="28"/>
              </w:rPr>
              <w:t>.1</w:t>
            </w:r>
            <w:r w:rsidR="00817011">
              <w:rPr>
                <w:b/>
                <w:noProof/>
                <w:sz w:val="28"/>
              </w:rPr>
              <w:t>1</w:t>
            </w:r>
            <w:r w:rsidRPr="000302A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0CB3D" w:rsidR="001E41F3" w:rsidRPr="006F624F" w:rsidRDefault="006F624F" w:rsidP="0004057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/>
              </w:rPr>
              <w:t>China Mobile</w:t>
            </w:r>
            <w:r w:rsidR="00CE6FC7">
              <w:rPr>
                <w:lang w:val="en-US"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83EF3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</w:t>
            </w:r>
            <w:r w:rsidR="006F624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B37C0" w:rsidR="001E41F3" w:rsidRDefault="0081701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8E18F1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1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1953BBE2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reply LS </w:t>
            </w:r>
            <w:r w:rsidR="00F43C42">
              <w:fldChar w:fldCharType="begin"/>
            </w:r>
            <w:r w:rsidR="00F43C42">
              <w:instrText xml:space="preserve"> DOCPROPERTY  Tdoc#  \* MERGEFORMAT </w:instrText>
            </w:r>
            <w:r w:rsidR="00F43C42">
              <w:fldChar w:fldCharType="separate"/>
            </w:r>
            <w:r w:rsidRPr="0084601D">
              <w:t xml:space="preserve">S2-2401403 </w:t>
            </w:r>
            <w:r w:rsidR="00F43C42">
              <w:fldChar w:fldCharType="end"/>
            </w:r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708AA7DE" w14:textId="3C5B8B25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>
              <w:t xml:space="preserve">minimum and maximum measurement related descriptions </w:t>
            </w:r>
            <w:r w:rsidR="00BF4552">
              <w:t>can</w:t>
            </w:r>
            <w:r>
              <w:t xml:space="preserve"> be removed</w:t>
            </w:r>
            <w:r w:rsidR="00BF4552">
              <w:t xml:space="preserve"> and a clarification about how many entries of the </w:t>
            </w:r>
            <w:r w:rsidR="00CE66D6">
              <w:t>ul/dl/</w:t>
            </w:r>
            <w:proofErr w:type="spellStart"/>
            <w:r w:rsidR="00CE66D6">
              <w:t>rtt</w:t>
            </w:r>
            <w:proofErr w:type="spellEnd"/>
            <w:r w:rsidR="00CE66D6">
              <w:t xml:space="preserve"> delays are used per report needs to be added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1231D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>U</w:t>
            </w:r>
            <w:r w:rsidR="009C11D9">
              <w:t xml:space="preserve">pdate </w:t>
            </w:r>
            <w:r>
              <w:t>the NOTE</w:t>
            </w:r>
            <w:r w:rsidR="00817011">
              <w:rPr>
                <w:lang w:val="en-US"/>
              </w:rPr>
              <w:t> 1</w:t>
            </w:r>
            <w:r>
              <w:t xml:space="preserve"> in Table </w:t>
            </w:r>
            <w:r w:rsidR="006F624F">
              <w:t>5.14.2.1.8</w:t>
            </w:r>
            <w:r>
              <w:t>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041AE" w:rsidR="001E7389" w:rsidRPr="00B00E4D" w:rsidRDefault="00B00E4D" w:rsidP="00B00E4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>Ambiguous QoS monitoring report handling that may lead to interoperability problems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1956D" w:rsidR="001E41F3" w:rsidRDefault="006F624F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5.14.2.1.8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51728E" w14:textId="77777777" w:rsidR="00817011" w:rsidRDefault="00817011" w:rsidP="00817011">
      <w:pPr>
        <w:pStyle w:val="50"/>
      </w:pPr>
      <w:bookmarkStart w:id="1" w:name="_Toc66361002"/>
      <w:bookmarkStart w:id="2" w:name="_Toc68105507"/>
      <w:bookmarkStart w:id="3" w:name="_Toc74756137"/>
      <w:bookmarkStart w:id="4" w:name="_Toc105675014"/>
      <w:bookmarkStart w:id="5" w:name="_Toc138672950"/>
      <w:bookmarkStart w:id="6" w:name="_Hlk515639407"/>
      <w:r>
        <w:t>5.14.2.1.8</w:t>
      </w:r>
      <w:r>
        <w:tab/>
        <w:t xml:space="preserve">Type: </w:t>
      </w:r>
      <w:proofErr w:type="spellStart"/>
      <w:r>
        <w:t>QosMonitoringReport</w:t>
      </w:r>
      <w:bookmarkEnd w:id="1"/>
      <w:bookmarkEnd w:id="2"/>
      <w:bookmarkEnd w:id="3"/>
      <w:bookmarkEnd w:id="4"/>
      <w:bookmarkEnd w:id="5"/>
      <w:proofErr w:type="spellEnd"/>
    </w:p>
    <w:p w14:paraId="64A46057" w14:textId="77777777" w:rsidR="00817011" w:rsidRDefault="00817011" w:rsidP="00817011">
      <w:pPr>
        <w:pStyle w:val="TH"/>
      </w:pPr>
      <w:r>
        <w:rPr>
          <w:noProof/>
        </w:rPr>
        <w:t>Table </w:t>
      </w:r>
      <w:r>
        <w:t xml:space="preserve">5.14.2.1.8-1: </w:t>
      </w:r>
      <w:r>
        <w:rPr>
          <w:noProof/>
        </w:rPr>
        <w:t xml:space="preserve">Definition of type </w:t>
      </w:r>
      <w:proofErr w:type="spellStart"/>
      <w:r>
        <w:t>QosMonitoringReport</w:t>
      </w:r>
      <w:proofErr w:type="spellEnd"/>
    </w:p>
    <w:tbl>
      <w:tblPr>
        <w:tblW w:w="95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0"/>
        <w:gridCol w:w="1841"/>
        <w:gridCol w:w="1134"/>
        <w:gridCol w:w="3685"/>
        <w:gridCol w:w="1235"/>
      </w:tblGrid>
      <w:tr w:rsidR="00817011" w14:paraId="09329D28" w14:textId="77777777" w:rsidTr="00817011">
        <w:trPr>
          <w:trHeight w:val="288"/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10D0A3" w14:textId="77777777" w:rsidR="00817011" w:rsidRDefault="0081701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20A753" w14:textId="77777777" w:rsidR="00817011" w:rsidRDefault="0081701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BFF823" w14:textId="77777777" w:rsidR="00817011" w:rsidRDefault="0081701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9F4083" w14:textId="77777777" w:rsidR="00817011" w:rsidRDefault="0081701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7ACDB6" w14:textId="77777777" w:rsidR="00817011" w:rsidRDefault="00817011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817011" w14:paraId="3F70CAEB" w14:textId="77777777" w:rsidTr="00817011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3B96E" w14:textId="77777777" w:rsidR="00817011" w:rsidRDefault="00817011">
            <w:pPr>
              <w:pStyle w:val="TAL"/>
              <w:rPr>
                <w:lang w:eastAsia="zh-CN"/>
              </w:rPr>
            </w:pPr>
            <w:proofErr w:type="spellStart"/>
            <w:r>
              <w:t>ulDelays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DB01D" w14:textId="77777777" w:rsidR="00817011" w:rsidRDefault="0081701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A2BD0" w14:textId="77777777" w:rsidR="00817011" w:rsidRDefault="0081701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FBE55" w14:textId="77777777" w:rsidR="00817011" w:rsidRDefault="00817011">
            <w:pPr>
              <w:pStyle w:val="TAL"/>
            </w:pPr>
            <w:r>
              <w:t>Uplink packet delay in units of milliseconds. (NOTE</w:t>
            </w:r>
            <w:r>
              <w:rPr>
                <w:rFonts w:cs="Arial"/>
              </w:rPr>
              <w:t> 1</w:t>
            </w:r>
            <w:r>
              <w:t>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6857" w14:textId="77777777" w:rsidR="00817011" w:rsidRDefault="0081701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17011" w14:paraId="1407E39B" w14:textId="77777777" w:rsidTr="00817011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566C5" w14:textId="77777777" w:rsidR="00817011" w:rsidRDefault="00817011">
            <w:pPr>
              <w:pStyle w:val="TAL"/>
              <w:rPr>
                <w:lang w:eastAsia="zh-CN"/>
              </w:rPr>
            </w:pPr>
            <w:proofErr w:type="spellStart"/>
            <w:r>
              <w:t>dlDelays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485C1" w14:textId="77777777" w:rsidR="00817011" w:rsidRDefault="0081701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C366C" w14:textId="77777777" w:rsidR="00817011" w:rsidRDefault="0081701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0A9FE" w14:textId="77777777" w:rsidR="00817011" w:rsidRDefault="00817011">
            <w:pPr>
              <w:pStyle w:val="TAL"/>
            </w:pPr>
            <w:r>
              <w:t>Downlink packet delay in units of milliseconds. (NOTE 1)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67089" w14:textId="77777777" w:rsidR="00817011" w:rsidRDefault="0081701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17011" w14:paraId="71358196" w14:textId="77777777" w:rsidTr="00817011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36EC1" w14:textId="77777777" w:rsidR="00817011" w:rsidRDefault="00817011">
            <w:pPr>
              <w:pStyle w:val="TAL"/>
              <w:rPr>
                <w:lang w:eastAsia="zh-CN"/>
              </w:rPr>
            </w:pPr>
            <w:proofErr w:type="spellStart"/>
            <w:r>
              <w:t>rtDelays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C937E" w14:textId="77777777" w:rsidR="00817011" w:rsidRDefault="0081701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31725" w14:textId="77777777" w:rsidR="00817011" w:rsidRDefault="0081701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BE67E" w14:textId="77777777" w:rsidR="00817011" w:rsidRDefault="008170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 in units of milliseconds. (NOTE 1)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659F2" w14:textId="77777777" w:rsidR="00817011" w:rsidRDefault="0081701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17011" w14:paraId="67A52ED9" w14:textId="77777777" w:rsidTr="00817011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94E2E" w14:textId="77777777" w:rsidR="00817011" w:rsidRDefault="00817011">
            <w:pPr>
              <w:pStyle w:val="TAL"/>
            </w:pPr>
            <w:proofErr w:type="spellStart"/>
            <w:r>
              <w:t>pdmf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909C2" w14:textId="77777777" w:rsidR="00817011" w:rsidRDefault="0081701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84984" w14:textId="77777777" w:rsidR="00817011" w:rsidRDefault="0081701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93852" w14:textId="77777777" w:rsidR="00817011" w:rsidRDefault="00817011">
            <w:pPr>
              <w:pStyle w:val="TAL"/>
              <w:rPr>
                <w:color w:val="000000"/>
                <w:lang w:val="en-US" w:eastAsia="fr-FR"/>
              </w:rPr>
            </w:pPr>
            <w:r>
              <w:rPr>
                <w:color w:val="000000"/>
                <w:lang w:val="en-US" w:eastAsia="fr-FR"/>
              </w:rPr>
              <w:t>Packet delay measurement failure indicator. When set to true, it indicates that a packet delay failure has occurred.</w:t>
            </w:r>
          </w:p>
          <w:p w14:paraId="6B62AD3A" w14:textId="77777777" w:rsidR="00817011" w:rsidRDefault="00817011">
            <w:pPr>
              <w:pStyle w:val="TAL"/>
            </w:pPr>
            <w:r>
              <w:rPr>
                <w:color w:val="000000"/>
                <w:lang w:val="en-US" w:eastAsia="fr-FR"/>
              </w:rPr>
              <w:t>Default value is false if omitted. 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C8B9F" w14:textId="77777777" w:rsidR="00817011" w:rsidRDefault="00817011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PacketDelayFailureReport</w:t>
            </w:r>
            <w:proofErr w:type="spellEnd"/>
          </w:p>
        </w:tc>
      </w:tr>
      <w:tr w:rsidR="00817011" w14:paraId="451ED0B1" w14:textId="77777777" w:rsidTr="00817011">
        <w:trPr>
          <w:jc w:val="center"/>
        </w:trPr>
        <w:tc>
          <w:tcPr>
            <w:tcW w:w="95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31DBD" w14:textId="2CEF6782" w:rsidR="00817011" w:rsidRDefault="00817011">
            <w:pPr>
              <w:pStyle w:val="TAN"/>
            </w:pPr>
            <w:r>
              <w:t>NOTE 1:</w:t>
            </w:r>
            <w:r>
              <w:tab/>
              <w:t xml:space="preserve">In this release of the specification </w:t>
            </w:r>
            <w:ins w:id="7" w:author="Zhenning" w:date="2024-02-19T10:55:00Z">
              <w:r w:rsidRPr="006F624F">
                <w:t>one element may be included in the</w:t>
              </w:r>
              <w:r>
                <w:t xml:space="preserve"> arra</w:t>
              </w:r>
            </w:ins>
            <w:ins w:id="8" w:author="Zhenning" w:date="2024-02-19T10:56:00Z">
              <w:r>
                <w:t>y</w:t>
              </w:r>
            </w:ins>
            <w:ins w:id="9" w:author="Zhenning-r1" w:date="2024-02-28T23:14:00Z">
              <w:r w:rsidR="00404E79">
                <w:t xml:space="preserve"> as </w:t>
              </w:r>
              <w:proofErr w:type="spellStart"/>
              <w:r w:rsidR="00404E79">
                <w:t>difined</w:t>
              </w:r>
              <w:proofErr w:type="spellEnd"/>
              <w:r w:rsidR="00404E79">
                <w:t xml:space="preserve"> in clause</w:t>
              </w:r>
              <w:r w:rsidR="00404E79">
                <w:rPr>
                  <w:lang w:val="en-US"/>
                </w:rPr>
                <w:t> 4.4.9 in TS 29.522 [</w:t>
              </w:r>
            </w:ins>
            <w:ins w:id="10" w:author="Zhenning-r1" w:date="2024-02-28T23:36:00Z">
              <w:r w:rsidR="00404E79">
                <w:rPr>
                  <w:lang w:val="en-US"/>
                </w:rPr>
                <w:t>62</w:t>
              </w:r>
            </w:ins>
            <w:ins w:id="11" w:author="Zhenning-r1" w:date="2024-02-28T23:14:00Z">
              <w:r w:rsidR="00404E79">
                <w:rPr>
                  <w:lang w:val="en-US"/>
                </w:rPr>
                <w:t>]</w:t>
              </w:r>
            </w:ins>
            <w:del w:id="12" w:author="Zhenning" w:date="2024-02-19T10:55:00Z">
              <w:r w:rsidDel="006F624F">
                <w:delText>the maximum number of elements in the array is 2</w:delText>
              </w:r>
            </w:del>
            <w:r>
              <w:t>.</w:t>
            </w:r>
          </w:p>
          <w:p w14:paraId="5D98AC82" w14:textId="77777777" w:rsidR="00817011" w:rsidRDefault="00817011">
            <w:pPr>
              <w:pStyle w:val="TAN"/>
              <w:rPr>
                <w:rFonts w:eastAsia="Times New Roman"/>
              </w:rPr>
            </w:pPr>
            <w:r>
              <w:t>NOTE 2:</w:t>
            </w:r>
            <w:r>
              <w:tab/>
            </w:r>
            <w:r>
              <w:rPr>
                <w:noProof/>
              </w:rPr>
              <w:t>When the "pdmf" attribute is set to true, "ulDelays", "dlDelays" and "rtDelays" shall not be present.</w:t>
            </w:r>
          </w:p>
        </w:tc>
      </w:tr>
    </w:tbl>
    <w:p w14:paraId="4A38EB7E" w14:textId="77777777" w:rsidR="00817011" w:rsidRDefault="00817011" w:rsidP="00817011">
      <w:pPr>
        <w:rPr>
          <w:noProof/>
        </w:rPr>
      </w:pPr>
    </w:p>
    <w:bookmarkEnd w:id="6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6D9E2" w14:textId="77777777" w:rsidR="00F43C42" w:rsidRDefault="00F43C42">
      <w:r>
        <w:separator/>
      </w:r>
    </w:p>
  </w:endnote>
  <w:endnote w:type="continuationSeparator" w:id="0">
    <w:p w14:paraId="398D30C9" w14:textId="77777777" w:rsidR="00F43C42" w:rsidRDefault="00F4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B6E83" w14:textId="77777777" w:rsidR="00F43C42" w:rsidRDefault="00F43C42">
      <w:r>
        <w:separator/>
      </w:r>
    </w:p>
  </w:footnote>
  <w:footnote w:type="continuationSeparator" w:id="0">
    <w:p w14:paraId="47A621AC" w14:textId="77777777" w:rsidR="00F43C42" w:rsidRDefault="00F43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5F78"/>
    <w:rsid w:val="00057F13"/>
    <w:rsid w:val="00062898"/>
    <w:rsid w:val="000659A6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971A4"/>
    <w:rsid w:val="000A50B4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0F35F5"/>
    <w:rsid w:val="001016E4"/>
    <w:rsid w:val="001066B8"/>
    <w:rsid w:val="00120952"/>
    <w:rsid w:val="001221E4"/>
    <w:rsid w:val="001238ED"/>
    <w:rsid w:val="00123E54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6B7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616E"/>
    <w:rsid w:val="001A08B3"/>
    <w:rsid w:val="001A31E4"/>
    <w:rsid w:val="001A3D02"/>
    <w:rsid w:val="001A42A6"/>
    <w:rsid w:val="001A7B60"/>
    <w:rsid w:val="001B07C1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723F"/>
    <w:rsid w:val="00257033"/>
    <w:rsid w:val="00257FD4"/>
    <w:rsid w:val="0026004D"/>
    <w:rsid w:val="002640DD"/>
    <w:rsid w:val="0026570D"/>
    <w:rsid w:val="00275628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137E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AFF"/>
    <w:rsid w:val="00375DB4"/>
    <w:rsid w:val="00377110"/>
    <w:rsid w:val="00380E1F"/>
    <w:rsid w:val="003A1B73"/>
    <w:rsid w:val="003A2CE7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0796"/>
    <w:rsid w:val="00404E79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47ED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5FAA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61B7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6F624F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5B4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17011"/>
    <w:rsid w:val="008223DC"/>
    <w:rsid w:val="00823EAA"/>
    <w:rsid w:val="0082412A"/>
    <w:rsid w:val="008279FA"/>
    <w:rsid w:val="008322D3"/>
    <w:rsid w:val="00832EBD"/>
    <w:rsid w:val="00834263"/>
    <w:rsid w:val="00845B43"/>
    <w:rsid w:val="0084601D"/>
    <w:rsid w:val="00854EB1"/>
    <w:rsid w:val="008571CC"/>
    <w:rsid w:val="00862428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2340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2674"/>
    <w:rsid w:val="009A3360"/>
    <w:rsid w:val="009A40D9"/>
    <w:rsid w:val="009A5753"/>
    <w:rsid w:val="009A579D"/>
    <w:rsid w:val="009B184F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172F7"/>
    <w:rsid w:val="00A2028A"/>
    <w:rsid w:val="00A246B6"/>
    <w:rsid w:val="00A26C12"/>
    <w:rsid w:val="00A32E22"/>
    <w:rsid w:val="00A431DB"/>
    <w:rsid w:val="00A446B5"/>
    <w:rsid w:val="00A460A6"/>
    <w:rsid w:val="00A47E70"/>
    <w:rsid w:val="00A50CF0"/>
    <w:rsid w:val="00A55C66"/>
    <w:rsid w:val="00A6160F"/>
    <w:rsid w:val="00A66B39"/>
    <w:rsid w:val="00A67E77"/>
    <w:rsid w:val="00A71EDD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00E4D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61"/>
    <w:rsid w:val="00B55ECA"/>
    <w:rsid w:val="00B649F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4552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A7A23"/>
    <w:rsid w:val="00CB2AF3"/>
    <w:rsid w:val="00CB4386"/>
    <w:rsid w:val="00CB734C"/>
    <w:rsid w:val="00CB7D1D"/>
    <w:rsid w:val="00CC16D2"/>
    <w:rsid w:val="00CC32A1"/>
    <w:rsid w:val="00CC5026"/>
    <w:rsid w:val="00CC6529"/>
    <w:rsid w:val="00CC68D0"/>
    <w:rsid w:val="00CD633B"/>
    <w:rsid w:val="00CD6714"/>
    <w:rsid w:val="00CD7E94"/>
    <w:rsid w:val="00CE19E4"/>
    <w:rsid w:val="00CE47C8"/>
    <w:rsid w:val="00CE51A6"/>
    <w:rsid w:val="00CE6421"/>
    <w:rsid w:val="00CE66D6"/>
    <w:rsid w:val="00CE6FC7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86809"/>
    <w:rsid w:val="00D90260"/>
    <w:rsid w:val="00D9756A"/>
    <w:rsid w:val="00DA1E68"/>
    <w:rsid w:val="00DA48D3"/>
    <w:rsid w:val="00DB24F4"/>
    <w:rsid w:val="00DC15BA"/>
    <w:rsid w:val="00DC3174"/>
    <w:rsid w:val="00DC4BD4"/>
    <w:rsid w:val="00DC7F9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C7DC5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3C42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2C6"/>
    <w:rsid w:val="00FC3A49"/>
    <w:rsid w:val="00FD31F6"/>
    <w:rsid w:val="00FE2785"/>
    <w:rsid w:val="00FE2E41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a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Zhenning-Feb-r3</cp:lastModifiedBy>
  <cp:revision>2</cp:revision>
  <cp:lastPrinted>1899-12-31T23:00:00Z</cp:lastPrinted>
  <dcterms:created xsi:type="dcterms:W3CDTF">2024-03-01T11:53:00Z</dcterms:created>
  <dcterms:modified xsi:type="dcterms:W3CDTF">2024-03-01T11:53:00Z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